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13D24306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F27B09">
        <w:rPr>
          <w:b/>
          <w:i/>
          <w:noProof/>
          <w:sz w:val="28"/>
        </w:rPr>
        <w:t>3</w:t>
      </w:r>
      <w:bookmarkStart w:id="0" w:name="_GoBack"/>
      <w:bookmarkEnd w:id="0"/>
      <w:r w:rsidR="0059472F">
        <w:rPr>
          <w:b/>
          <w:i/>
          <w:noProof/>
          <w:sz w:val="28"/>
        </w:rPr>
        <w:t>835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0359E325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59472F">
              <w:rPr>
                <w:b/>
                <w:noProof/>
                <w:sz w:val="28"/>
              </w:rPr>
              <w:t>605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376A82D9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366A1E">
              <w:rPr>
                <w:b/>
                <w:noProof/>
                <w:sz w:val="32"/>
              </w:rPr>
              <w:t>6.1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322ED927" w:rsidR="003E132A" w:rsidRDefault="009B623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interactions in gNB-DU initiated UE Context Modification procedure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5A2CC4C6" w:rsidR="003E132A" w:rsidRDefault="00366A1E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624828CD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366A1E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B9CCDE" w14:textId="4EDF4F39" w:rsidR="00E4777F" w:rsidRPr="009B623F" w:rsidRDefault="009B623F" w:rsidP="00054AE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Clarification of </w:t>
            </w:r>
            <w:r>
              <w:t xml:space="preserve">interactions in gNB-DU initiated UE Context Modification procedure when it triggers an RRC Reconfiguration toward the UE.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7C684AC5" w:rsidR="00165A17" w:rsidRPr="009B623F" w:rsidRDefault="00054AEA" w:rsidP="00AA7EA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Cs/>
              </w:rPr>
              <w:t xml:space="preserve">Introduce </w:t>
            </w:r>
            <w:r w:rsidR="00E4777F">
              <w:rPr>
                <w:bCs/>
              </w:rPr>
              <w:t xml:space="preserve">interaction between procedures </w:t>
            </w:r>
            <w:r w:rsidR="009B623F">
              <w:rPr>
                <w:bCs/>
              </w:rPr>
              <w:t>for gNB-DU initiated UE Context Modification procedure</w:t>
            </w:r>
            <w:r w:rsidR="00925D29">
              <w:rPr>
                <w:bCs/>
              </w:rPr>
              <w:t>.</w:t>
            </w:r>
            <w:r w:rsidR="009B623F">
              <w:rPr>
                <w:bCs/>
              </w:rPr>
              <w:t xml:space="preserve"> 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3E3B9DB0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</w:t>
            </w:r>
            <w:r w:rsidR="009B34F9">
              <w:rPr>
                <w:bCs/>
              </w:rPr>
              <w:t>no impact under functional or protocol point of view</w:t>
            </w:r>
            <w:r w:rsidR="00973E56" w:rsidRPr="00973E56">
              <w:rPr>
                <w:bCs/>
              </w:rPr>
              <w:t xml:space="preserve">. </w:t>
            </w:r>
          </w:p>
          <w:p w14:paraId="08F23ED8" w14:textId="435B30DA" w:rsidR="00165A17" w:rsidRPr="00054AEA" w:rsidRDefault="003E132A" w:rsidP="00054A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bCs/>
              </w:rPr>
              <w:t>Th</w:t>
            </w:r>
            <w:r w:rsidR="00925D29">
              <w:rPr>
                <w:bCs/>
              </w:rPr>
              <w:t xml:space="preserve">ere is no </w:t>
            </w:r>
            <w:r w:rsidR="00286C0A">
              <w:rPr>
                <w:bCs/>
              </w:rPr>
              <w:t xml:space="preserve">ASN.1 </w:t>
            </w:r>
            <w:r w:rsidR="00925D29">
              <w:rPr>
                <w:bCs/>
              </w:rPr>
              <w:t>impact</w:t>
            </w:r>
            <w:r w:rsidR="00054AEA">
              <w:rPr>
                <w:bCs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0D383C" w14:textId="1ABC6F77" w:rsidR="00815D3E" w:rsidRPr="00040B09" w:rsidRDefault="007E01ED" w:rsidP="00925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clarification </w:t>
            </w:r>
            <w:r w:rsidR="009B623F">
              <w:rPr>
                <w:noProof/>
              </w:rPr>
              <w:t>in description of gNB-DU initiated UE Context Modification procedure.</w:t>
            </w:r>
            <w:r w:rsidR="00B24803"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01384923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</w:t>
            </w:r>
            <w:r w:rsidR="00925D29">
              <w:rPr>
                <w:noProof/>
              </w:rPr>
              <w:t>3.5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1AC5CAE2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9F72188" w14:textId="77777777" w:rsidR="002054F4" w:rsidRPr="00EA5FA7" w:rsidRDefault="002054F4" w:rsidP="002054F4">
      <w:pPr>
        <w:pStyle w:val="Heading3"/>
        <w:rPr>
          <w:lang w:eastAsia="zh-CN"/>
        </w:rPr>
      </w:pPr>
      <w:bookmarkStart w:id="3" w:name="_Toc29892885"/>
      <w:bookmarkStart w:id="4" w:name="_Toc36556822"/>
      <w:r w:rsidRPr="00EA5FA7">
        <w:t>8.3.5</w:t>
      </w:r>
      <w:r w:rsidRPr="00EA5FA7">
        <w:tab/>
        <w:t>UE Context Modification Required (gNB-DU initiated)</w:t>
      </w:r>
      <w:bookmarkEnd w:id="3"/>
      <w:bookmarkEnd w:id="4"/>
    </w:p>
    <w:p w14:paraId="38CE13C2" w14:textId="77777777" w:rsidR="002054F4" w:rsidRPr="00EA5FA7" w:rsidRDefault="002054F4" w:rsidP="002054F4">
      <w:pPr>
        <w:pStyle w:val="Heading4"/>
        <w:rPr>
          <w:lang w:eastAsia="zh-CN"/>
        </w:rPr>
      </w:pPr>
      <w:bookmarkStart w:id="5" w:name="_Toc29892886"/>
      <w:bookmarkStart w:id="6" w:name="_Toc36556823"/>
      <w:r w:rsidRPr="00EA5FA7">
        <w:t>8.3.5.1</w:t>
      </w:r>
      <w:r w:rsidRPr="00EA5FA7">
        <w:tab/>
        <w:t>General</w:t>
      </w:r>
      <w:bookmarkEnd w:id="5"/>
      <w:bookmarkEnd w:id="6"/>
    </w:p>
    <w:p w14:paraId="54D8B98A" w14:textId="77777777" w:rsidR="002054F4" w:rsidRPr="00EA5FA7" w:rsidRDefault="002054F4" w:rsidP="002054F4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952C897" w14:textId="77777777" w:rsidR="002054F4" w:rsidRPr="00EA5FA7" w:rsidRDefault="002054F4" w:rsidP="002054F4">
      <w:pPr>
        <w:pStyle w:val="Heading4"/>
      </w:pPr>
      <w:bookmarkStart w:id="7" w:name="_Toc29892887"/>
      <w:bookmarkStart w:id="8" w:name="_Toc36556824"/>
      <w:r w:rsidRPr="00EA5FA7">
        <w:t>8.3.5.2</w:t>
      </w:r>
      <w:r w:rsidRPr="00EA5FA7">
        <w:tab/>
        <w:t>Successful Operation</w:t>
      </w:r>
      <w:bookmarkEnd w:id="7"/>
      <w:bookmarkEnd w:id="8"/>
    </w:p>
    <w:p w14:paraId="17E5FA16" w14:textId="31068A21" w:rsidR="002054F4" w:rsidRPr="00EA5FA7" w:rsidRDefault="002054F4" w:rsidP="002054F4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557AE12" wp14:editId="6C3B10F5">
            <wp:extent cx="3451860" cy="1623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7DE6E" w14:textId="77777777" w:rsidR="002054F4" w:rsidRPr="00EA5FA7" w:rsidRDefault="002054F4" w:rsidP="002054F4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4DD03E4" w14:textId="77777777" w:rsidR="002054F4" w:rsidRPr="00EA5FA7" w:rsidRDefault="002054F4" w:rsidP="002054F4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0DEB2B41" w14:textId="77777777" w:rsidR="002054F4" w:rsidRPr="00EA5FA7" w:rsidRDefault="002054F4" w:rsidP="002054F4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11E725E5" w14:textId="77777777" w:rsidR="002054F4" w:rsidRPr="00EA5FA7" w:rsidRDefault="002054F4" w:rsidP="002054F4"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</w:p>
    <w:p w14:paraId="6BA58E64" w14:textId="77777777" w:rsidR="002054F4" w:rsidRPr="00EA5FA7" w:rsidRDefault="002054F4" w:rsidP="002054F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4954881D" w14:textId="77777777" w:rsidR="002054F4" w:rsidRPr="00EA5FA7" w:rsidRDefault="002054F4" w:rsidP="002054F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4AF6AF0E" w14:textId="77777777" w:rsidR="002054F4" w:rsidRPr="00EA5FA7" w:rsidRDefault="002054F4" w:rsidP="002054F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</w:t>
      </w:r>
      <w:r w:rsidRPr="00EA5FA7">
        <w:lastRenderedPageBreak/>
        <w:t xml:space="preserve">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74A682DA" w14:textId="77777777" w:rsidR="002054F4" w:rsidRPr="00EA5FA7" w:rsidRDefault="002054F4" w:rsidP="002054F4"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2F6CC13" w14:textId="77777777" w:rsidR="002054F4" w:rsidRPr="00EA5FA7" w:rsidRDefault="002054F4" w:rsidP="002054F4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7B8DED28" w14:textId="065F977A" w:rsidR="002054F4" w:rsidRDefault="002054F4" w:rsidP="002054F4">
      <w:pPr>
        <w:rPr>
          <w:ins w:id="9" w:author="Nokia" w:date="2020-05-22T08:52:00Z"/>
        </w:rPr>
      </w:pPr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gNB-DU and may trigger PDCP data recovery.</w:t>
      </w:r>
      <w:ins w:id="10" w:author="Nokia" w:date="2020-05-22T08:52:00Z">
        <w:r w:rsidRPr="002054F4">
          <w:t xml:space="preserve"> </w:t>
        </w:r>
      </w:ins>
    </w:p>
    <w:p w14:paraId="0ED01843" w14:textId="77777777" w:rsidR="002054F4" w:rsidRDefault="002054F4" w:rsidP="002054F4">
      <w:pPr>
        <w:spacing w:after="0"/>
        <w:rPr>
          <w:ins w:id="11" w:author="Nokia" w:date="2020-05-22T08:52:00Z"/>
          <w:b/>
          <w:bCs/>
          <w:u w:val="single"/>
        </w:rPr>
      </w:pPr>
      <w:ins w:id="12" w:author="Nokia" w:date="2020-05-22T08:52:00Z">
        <w:r w:rsidRPr="00377DAB">
          <w:rPr>
            <w:b/>
            <w:bCs/>
            <w:u w:val="single"/>
          </w:rPr>
          <w:t xml:space="preserve">Interaction with the </w:t>
        </w:r>
        <w:r>
          <w:rPr>
            <w:b/>
            <w:bCs/>
            <w:u w:val="single"/>
          </w:rPr>
          <w:t>DL RRC Message Transfer</w:t>
        </w:r>
        <w:r w:rsidRPr="00377DAB">
          <w:rPr>
            <w:b/>
            <w:bCs/>
            <w:u w:val="single"/>
          </w:rPr>
          <w:t xml:space="preserve"> procedure:</w:t>
        </w:r>
      </w:ins>
    </w:p>
    <w:p w14:paraId="603F7836" w14:textId="77777777" w:rsidR="002054F4" w:rsidRPr="00377DAB" w:rsidRDefault="002054F4" w:rsidP="002054F4">
      <w:pPr>
        <w:spacing w:after="0"/>
        <w:rPr>
          <w:ins w:id="13" w:author="Nokia" w:date="2020-05-22T08:52:00Z"/>
          <w:u w:val="single"/>
        </w:rPr>
      </w:pPr>
    </w:p>
    <w:p w14:paraId="7DF3A075" w14:textId="77777777" w:rsidR="002054F4" w:rsidRDefault="002054F4" w:rsidP="002054F4">
      <w:pPr>
        <w:rPr>
          <w:ins w:id="14" w:author="Nokia" w:date="2020-05-22T08:52:00Z"/>
        </w:rPr>
      </w:pPr>
      <w:ins w:id="15" w:author="Nokia" w:date="2020-05-22T08:52:00Z">
        <w:r>
          <w:t xml:space="preserve">The gNB-DU may receive, after having </w:t>
        </w:r>
        <w:proofErr w:type="spellStart"/>
        <w:r>
          <w:t>initated</w:t>
        </w:r>
        <w:proofErr w:type="spellEnd"/>
        <w:r>
          <w:t xml:space="preserve"> the gNB-DU initiated UE Context Modification procedure corresponding to a reconfiguration procedure involving changes of the L1/L2 configuration at the gNB-DU signalled to the gNB-CU via the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>
          <w:t xml:space="preserve">IE included in the UE CONTEXT MODIFICATION REQUIRED message, the DL RRC MESSAGE TRANSFER message including the RRC message within the </w:t>
        </w:r>
        <w:r>
          <w:rPr>
            <w:i/>
            <w:iCs/>
          </w:rPr>
          <w:t xml:space="preserve">RRC-Container </w:t>
        </w:r>
        <w:r>
          <w:t>IE.</w:t>
        </w:r>
        <w:r w:rsidDel="009B34F9">
          <w:rPr>
            <w:rStyle w:val="CommentReference"/>
          </w:rPr>
          <w:t xml:space="preserve"> </w:t>
        </w:r>
      </w:ins>
    </w:p>
    <w:p w14:paraId="40FFB784" w14:textId="77777777" w:rsidR="002054F4" w:rsidRPr="00EA5FA7" w:rsidRDefault="002054F4" w:rsidP="002054F4"/>
    <w:p w14:paraId="2D3008CA" w14:textId="77777777" w:rsidR="002054F4" w:rsidRPr="00EA5FA7" w:rsidRDefault="002054F4" w:rsidP="002054F4">
      <w:pPr>
        <w:pStyle w:val="Heading4"/>
      </w:pPr>
      <w:bookmarkStart w:id="16" w:name="_Toc29892888"/>
      <w:bookmarkStart w:id="17" w:name="_Toc36556825"/>
      <w:r w:rsidRPr="00EA5FA7">
        <w:t>8.3.5.2A</w:t>
      </w:r>
      <w:r w:rsidRPr="00EA5FA7">
        <w:tab/>
        <w:t>Unsuccessful Operation</w:t>
      </w:r>
      <w:bookmarkEnd w:id="16"/>
      <w:bookmarkEnd w:id="17"/>
    </w:p>
    <w:p w14:paraId="26CDEBF3" w14:textId="77777777" w:rsidR="002054F4" w:rsidRPr="00EA5FA7" w:rsidRDefault="002054F4" w:rsidP="002054F4">
      <w:pPr>
        <w:pStyle w:val="TF"/>
      </w:pPr>
      <w:r w:rsidRPr="00EA5FA7">
        <w:object w:dxaOrig="5448" w:dyaOrig="2578" w14:anchorId="2FBDA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29pt" o:ole="">
            <v:imagedata r:id="rId24" o:title=""/>
          </v:shape>
          <o:OLEObject Type="Embed" ProgID="Word.Picture.8" ShapeID="_x0000_i1025" DrawAspect="Content" ObjectID="_1651648700" r:id="rId25"/>
        </w:object>
      </w:r>
    </w:p>
    <w:p w14:paraId="44E19674" w14:textId="77777777" w:rsidR="002054F4" w:rsidRPr="00EA5FA7" w:rsidRDefault="002054F4" w:rsidP="002054F4">
      <w:pPr>
        <w:pStyle w:val="TF"/>
      </w:pPr>
      <w:r w:rsidRPr="00EA5FA7">
        <w:t>Figure 8.3.5.2A-1: UE Context Modification Required procedure. Unsuccessful operation.</w:t>
      </w:r>
    </w:p>
    <w:p w14:paraId="1D55BD6E" w14:textId="77777777" w:rsidR="002054F4" w:rsidRPr="00EA5FA7" w:rsidRDefault="002054F4" w:rsidP="002054F4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7D50DDE7" w14:textId="77777777" w:rsidR="002054F4" w:rsidRPr="00EA5FA7" w:rsidRDefault="002054F4" w:rsidP="002054F4">
      <w:pPr>
        <w:pStyle w:val="Heading4"/>
      </w:pPr>
      <w:bookmarkStart w:id="18" w:name="_Toc29892889"/>
      <w:bookmarkStart w:id="19" w:name="_Toc36556826"/>
      <w:r w:rsidRPr="00EA5FA7">
        <w:t>8.3.5.3</w:t>
      </w:r>
      <w:r w:rsidRPr="00EA5FA7">
        <w:tab/>
        <w:t>Abnormal Conditions</w:t>
      </w:r>
      <w:bookmarkEnd w:id="18"/>
      <w:bookmarkEnd w:id="19"/>
    </w:p>
    <w:p w14:paraId="225DE8EC" w14:textId="77777777" w:rsidR="002054F4" w:rsidRPr="00EA5FA7" w:rsidRDefault="002054F4" w:rsidP="002054F4">
      <w:r w:rsidRPr="00EA5FA7">
        <w:t>Not applicable.</w:t>
      </w: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AC391" w14:textId="77777777" w:rsidR="004C6D9C" w:rsidRDefault="004C6D9C">
      <w:r>
        <w:separator/>
      </w:r>
    </w:p>
  </w:endnote>
  <w:endnote w:type="continuationSeparator" w:id="0">
    <w:p w14:paraId="1C4CAE7C" w14:textId="77777777" w:rsidR="004C6D9C" w:rsidRDefault="004C6D9C">
      <w:r>
        <w:continuationSeparator/>
      </w:r>
    </w:p>
  </w:endnote>
  <w:endnote w:type="continuationNotice" w:id="1">
    <w:p w14:paraId="41AA82E9" w14:textId="77777777" w:rsidR="004C6D9C" w:rsidRDefault="004C6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96ECD" w14:textId="77777777" w:rsidR="004C6D9C" w:rsidRDefault="004C6D9C">
      <w:r>
        <w:separator/>
      </w:r>
    </w:p>
  </w:footnote>
  <w:footnote w:type="continuationSeparator" w:id="0">
    <w:p w14:paraId="56BA9625" w14:textId="77777777" w:rsidR="004C6D9C" w:rsidRDefault="004C6D9C">
      <w:r>
        <w:continuationSeparator/>
      </w:r>
    </w:p>
  </w:footnote>
  <w:footnote w:type="continuationNotice" w:id="1">
    <w:p w14:paraId="6E895842" w14:textId="77777777" w:rsidR="004C6D9C" w:rsidRDefault="004C6D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B591C"/>
    <w:multiLevelType w:val="hybridMultilevel"/>
    <w:tmpl w:val="8E8AC6DC"/>
    <w:lvl w:ilvl="0" w:tplc="A2447BB6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F4D2482"/>
    <w:multiLevelType w:val="hybridMultilevel"/>
    <w:tmpl w:val="7BDE8ED0"/>
    <w:lvl w:ilvl="0" w:tplc="9B324424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4AEA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3C3"/>
    <w:rsid w:val="00204B62"/>
    <w:rsid w:val="002054F4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017A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6A1E"/>
    <w:rsid w:val="00367480"/>
    <w:rsid w:val="00371168"/>
    <w:rsid w:val="0037419B"/>
    <w:rsid w:val="0037429E"/>
    <w:rsid w:val="00377DAB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2F22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C6D9C"/>
    <w:rsid w:val="004D1506"/>
    <w:rsid w:val="004D3578"/>
    <w:rsid w:val="004D380D"/>
    <w:rsid w:val="004D4144"/>
    <w:rsid w:val="004D4F73"/>
    <w:rsid w:val="004E025A"/>
    <w:rsid w:val="004E213A"/>
    <w:rsid w:val="004E2FA7"/>
    <w:rsid w:val="004E3FB6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472F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6D2"/>
    <w:rsid w:val="006859FC"/>
    <w:rsid w:val="0069079C"/>
    <w:rsid w:val="00690975"/>
    <w:rsid w:val="00690FBE"/>
    <w:rsid w:val="0069310A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2B54"/>
    <w:rsid w:val="006D333D"/>
    <w:rsid w:val="006D469B"/>
    <w:rsid w:val="006D6322"/>
    <w:rsid w:val="006D7D23"/>
    <w:rsid w:val="006E4DCF"/>
    <w:rsid w:val="006F13B1"/>
    <w:rsid w:val="006F1FA3"/>
    <w:rsid w:val="006F4FC0"/>
    <w:rsid w:val="006F5880"/>
    <w:rsid w:val="007004C2"/>
    <w:rsid w:val="00702735"/>
    <w:rsid w:val="0071199A"/>
    <w:rsid w:val="00711CED"/>
    <w:rsid w:val="00715466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001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1ED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322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495A"/>
    <w:rsid w:val="008D5511"/>
    <w:rsid w:val="008D575F"/>
    <w:rsid w:val="008E0D52"/>
    <w:rsid w:val="008F1C1B"/>
    <w:rsid w:val="008F1FDD"/>
    <w:rsid w:val="008F2D74"/>
    <w:rsid w:val="008F5395"/>
    <w:rsid w:val="008F5E56"/>
    <w:rsid w:val="00900782"/>
    <w:rsid w:val="0090271F"/>
    <w:rsid w:val="00905F5D"/>
    <w:rsid w:val="00910049"/>
    <w:rsid w:val="009129EA"/>
    <w:rsid w:val="00915010"/>
    <w:rsid w:val="00920F0E"/>
    <w:rsid w:val="00925D29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A07"/>
    <w:rsid w:val="00961B32"/>
    <w:rsid w:val="009700DF"/>
    <w:rsid w:val="00970E1D"/>
    <w:rsid w:val="0097124C"/>
    <w:rsid w:val="0097184A"/>
    <w:rsid w:val="00971C47"/>
    <w:rsid w:val="00973475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34F9"/>
    <w:rsid w:val="009B4077"/>
    <w:rsid w:val="009B623F"/>
    <w:rsid w:val="009C55E8"/>
    <w:rsid w:val="009C5A43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27E6D"/>
    <w:rsid w:val="00A30EE8"/>
    <w:rsid w:val="00A319AA"/>
    <w:rsid w:val="00A32BB7"/>
    <w:rsid w:val="00A33597"/>
    <w:rsid w:val="00A34694"/>
    <w:rsid w:val="00A355F3"/>
    <w:rsid w:val="00A35C09"/>
    <w:rsid w:val="00A44166"/>
    <w:rsid w:val="00A444C4"/>
    <w:rsid w:val="00A46DCE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088E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491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585C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965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5D7F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0C65"/>
    <w:rsid w:val="00E462D1"/>
    <w:rsid w:val="00E46555"/>
    <w:rsid w:val="00E4777F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715B"/>
    <w:rsid w:val="00F27B09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6D38C23-BD45-43AC-9E9C-9E26B561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7035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6</cp:revision>
  <dcterms:created xsi:type="dcterms:W3CDTF">2020-05-21T23:50:00Z</dcterms:created>
  <dcterms:modified xsi:type="dcterms:W3CDTF">2020-05-22T01:28:00Z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